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F24" w:rsidRPr="00D401B2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4"/>
          <w:lang w:val="en-GB" w:eastAsia="ja-JP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3GPP TSG RAN meeting #9</w:t>
      </w:r>
      <w:r w:rsidR="00591268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6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e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ab/>
        <w:t xml:space="preserve">             </w:t>
      </w:r>
      <w:r w:rsidR="0045161A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  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RP-2</w:t>
      </w:r>
      <w:r w:rsidR="004E4B99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21397</w:t>
      </w:r>
      <w:bookmarkStart w:id="0" w:name="_GoBack"/>
      <w:bookmarkEnd w:id="0"/>
    </w:p>
    <w:p w:rsidR="002C3F24" w:rsidRPr="002C3F24" w:rsidRDefault="00D401B2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b/>
          <w:kern w:val="0"/>
          <w:sz w:val="24"/>
          <w:szCs w:val="20"/>
          <w:lang w:val="en-GB" w:eastAsia="en-GB"/>
        </w:rPr>
      </w:pP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Budapest</w:t>
      </w:r>
      <w:r w:rsidR="002C3F24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="004A56F5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HU, </w:t>
      </w:r>
      <w:r w:rsidR="00591268" w:rsidRPr="00D401B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06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-</w:t>
      </w:r>
      <w:r w:rsidR="00591268" w:rsidRPr="00D401B2">
        <w:rPr>
          <w:rFonts w:ascii="Arial" w:eastAsia="等线" w:hAnsi="Arial" w:cs="Arial"/>
          <w:b/>
          <w:kern w:val="0"/>
          <w:sz w:val="24"/>
          <w:szCs w:val="20"/>
          <w:lang w:val="en-GB" w:eastAsia="zh-TW"/>
        </w:rPr>
        <w:t>09</w:t>
      </w:r>
      <w:r w:rsidR="000B4D19" w:rsidRPr="00D401B2">
        <w:rPr>
          <w:rFonts w:ascii="Arial" w:eastAsia="等线" w:hAnsi="Arial" w:cs="Arial"/>
          <w:b/>
          <w:kern w:val="0"/>
          <w:sz w:val="24"/>
          <w:szCs w:val="20"/>
          <w:vertAlign w:val="superscript"/>
          <w:lang w:val="en-GB" w:eastAsia="zh-TW"/>
        </w:rPr>
        <w:t>th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, </w:t>
      </w:r>
      <w:r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 xml:space="preserve">June, </w:t>
      </w:r>
      <w:r w:rsidR="000B4D19" w:rsidRPr="00D401B2">
        <w:rPr>
          <w:rFonts w:ascii="Arial" w:eastAsia="Times New Roman" w:hAnsi="Arial" w:cs="Arial"/>
          <w:b/>
          <w:kern w:val="0"/>
          <w:sz w:val="24"/>
          <w:szCs w:val="24"/>
          <w:lang w:val="en-GB" w:eastAsia="en-GB"/>
        </w:rPr>
        <w:t>2022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center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u w:val="single"/>
          <w:lang w:val="en-GB" w:eastAsia="en-GB"/>
        </w:rPr>
        <w:t>Status Report to TSG</w:t>
      </w: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Agenda item:</w:t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ab/>
      </w:r>
      <w:r w:rsidR="00B55BBC">
        <w:rPr>
          <w:rFonts w:ascii="Arial" w:eastAsia="Times New Roman" w:hAnsi="Arial" w:cs="Arial"/>
          <w:color w:val="000000"/>
          <w:kern w:val="0"/>
          <w:sz w:val="20"/>
          <w:szCs w:val="20"/>
          <w:lang w:val="en-GB" w:eastAsia="en-GB"/>
        </w:rPr>
        <w:t>9.5.3.6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WI / SI Name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</w:p>
        </w:tc>
      </w:tr>
      <w:tr w:rsidR="002C3F24" w:rsidRPr="002C3F24" w:rsidTr="00C949B7">
        <w:tc>
          <w:tcPr>
            <w:tcW w:w="2436" w:type="dxa"/>
            <w:shd w:val="clear" w:color="auto" w:fill="auto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Cs/>
                <w:color w:val="000000"/>
                <w:kern w:val="0"/>
                <w:sz w:val="20"/>
                <w:szCs w:val="20"/>
                <w:lang w:val="en-GB" w:eastAsia="en-GB"/>
              </w:rPr>
              <w:t>included in this status report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Study Item:</w:t>
            </w: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Core part:</w:t>
            </w: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2309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Performance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Yes</w:t>
            </w:r>
          </w:p>
        </w:tc>
        <w:tc>
          <w:tcPr>
            <w:tcW w:w="1653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en-GB"/>
              </w:rPr>
              <w:t>Testing part: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 w:hint="eastAsia"/>
                <w:color w:val="000000"/>
                <w:kern w:val="0"/>
                <w:sz w:val="20"/>
                <w:szCs w:val="20"/>
                <w:lang w:val="en-GB" w:eastAsia="ja-JP"/>
              </w:rPr>
              <w:t>No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Acronym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NR_CADC_R17_4BDL_2BUL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Unique ID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881110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TSG </w:t>
            </w:r>
            <w:proofErr w:type="spellStart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Tdoc</w:t>
            </w:r>
            <w:proofErr w:type="spellEnd"/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 xml:space="preserve"> of latest approved WI/SI description (if any)</w:t>
            </w:r>
          </w:p>
        </w:tc>
        <w:tc>
          <w:tcPr>
            <w:tcW w:w="7650" w:type="dxa"/>
            <w:gridSpan w:val="5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等线" w:hAnsi="Arial" w:cs="Arial"/>
                <w:kern w:val="0"/>
                <w:sz w:val="20"/>
                <w:szCs w:val="20"/>
              </w:rPr>
            </w:pPr>
            <w:r w:rsidRPr="002C3F24">
              <w:rPr>
                <w:rFonts w:ascii="Arial" w:eastAsia="等线" w:hAnsi="Arial" w:cs="Arial"/>
                <w:kern w:val="0"/>
                <w:sz w:val="20"/>
                <w:szCs w:val="20"/>
              </w:rPr>
              <w:t>RP-2</w:t>
            </w:r>
            <w:ins w:id="1" w:author="Yuanyuan Zhang" w:date="2022-05-25T14:23:00Z">
              <w:r w:rsidR="00591268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t>20676</w:t>
              </w:r>
            </w:ins>
            <w:del w:id="2" w:author="Yuanyuan Zhang" w:date="2022-05-25T14:23:00Z">
              <w:r w:rsidRPr="002C3F24" w:rsidDel="00591268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delText>1</w:delText>
              </w:r>
              <w:r w:rsidR="000B4D19" w:rsidDel="00591268">
                <w:rPr>
                  <w:rFonts w:ascii="Arial" w:eastAsia="等线" w:hAnsi="Arial" w:cs="Arial"/>
                  <w:kern w:val="0"/>
                  <w:sz w:val="20"/>
                  <w:szCs w:val="20"/>
                </w:rPr>
                <w:delText>3111</w:delText>
              </w:r>
            </w:del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Target Completion Date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(indicate if changed)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Study Item: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2C3F24" w:rsidP="0059126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(Updated from 03/2022)</w:t>
            </w:r>
          </w:p>
        </w:tc>
        <w:tc>
          <w:tcPr>
            <w:tcW w:w="2268" w:type="dxa"/>
          </w:tcPr>
          <w:p w:rsidR="002C3F24" w:rsidRPr="002C3F24" w:rsidRDefault="002C3F24" w:rsidP="00591268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0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>6</w:t>
            </w:r>
            <w:r w:rsidRPr="002C3F24">
              <w:rPr>
                <w:rFonts w:ascii="Arial" w:eastAsia="宋体" w:hAnsi="Arial" w:cs="Arial" w:hint="eastAsia"/>
                <w:kern w:val="0"/>
                <w:sz w:val="20"/>
                <w:szCs w:val="20"/>
              </w:rPr>
              <w:t>/2022</w:t>
            </w:r>
            <w:r w:rsidR="000B4D19">
              <w:rPr>
                <w:rFonts w:ascii="Arial" w:eastAsia="宋体" w:hAnsi="Arial" w:cs="Arial"/>
                <w:kern w:val="0"/>
                <w:sz w:val="20"/>
                <w:szCs w:val="20"/>
              </w:rPr>
              <w:t xml:space="preserve"> (Updated from 03/22)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  <w:tr w:rsidR="002C3F24" w:rsidRPr="002C3F24" w:rsidTr="00C949B7">
        <w:tc>
          <w:tcPr>
            <w:tcW w:w="243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Overall Completion level</w:t>
            </w:r>
          </w:p>
        </w:tc>
        <w:tc>
          <w:tcPr>
            <w:tcW w:w="1846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Study Item: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Yu Mincho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NA </w:t>
            </w:r>
          </w:p>
        </w:tc>
        <w:tc>
          <w:tcPr>
            <w:tcW w:w="1842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Core part: </w:t>
            </w:r>
          </w:p>
          <w:p w:rsidR="002C3F24" w:rsidRPr="002C3F24" w:rsidRDefault="00591268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3" w:author="Yuanyuan Zhang" w:date="2022-05-25T14:23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100</w:t>
              </w:r>
            </w:ins>
            <w:del w:id="4" w:author="Yuanyuan Zhang" w:date="2022-05-25T14:23:00Z">
              <w:r w:rsidR="000B4D19" w:rsidDel="00591268">
                <w:rPr>
                  <w:rFonts w:ascii="Arial" w:eastAsia="Times New Roman" w:hAnsi="Arial" w:cs="Arial"/>
                  <w:color w:val="00B050"/>
                  <w:lang w:eastAsia="ja-JP"/>
                </w:rPr>
                <w:delText>90</w:delText>
              </w:r>
            </w:del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Performance Part: </w:t>
            </w:r>
          </w:p>
          <w:p w:rsidR="002C3F24" w:rsidRPr="002C3F24" w:rsidRDefault="00591268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ins w:id="5" w:author="Yuanyuan Zhang" w:date="2022-05-25T14:23:00Z">
              <w:r>
                <w:rPr>
                  <w:rFonts w:ascii="Arial" w:eastAsia="Times New Roman" w:hAnsi="Arial" w:cs="Arial"/>
                  <w:color w:val="00B050"/>
                  <w:lang w:eastAsia="ja-JP"/>
                </w:rPr>
                <w:t>100</w:t>
              </w:r>
            </w:ins>
            <w:del w:id="6" w:author="Yuanyuan Zhang" w:date="2022-05-25T14:23:00Z">
              <w:r w:rsidR="000B4D19" w:rsidDel="00591268">
                <w:rPr>
                  <w:rFonts w:ascii="Arial" w:eastAsia="Times New Roman" w:hAnsi="Arial" w:cs="Arial"/>
                  <w:color w:val="00B050"/>
                  <w:lang w:eastAsia="ja-JP"/>
                </w:rPr>
                <w:delText>90</w:delText>
              </w:r>
            </w:del>
            <w:r w:rsidR="002C3F24" w:rsidRPr="002C3F24">
              <w:rPr>
                <w:rFonts w:ascii="Arial" w:eastAsia="Times New Roman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 xml:space="preserve">Testing part: </w:t>
            </w:r>
          </w:p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highlight w:val="yellow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en-GB" w:eastAsia="ja-JP"/>
              </w:rPr>
              <w:t>NA</w:t>
            </w:r>
          </w:p>
        </w:tc>
      </w:tr>
    </w:tbl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Note: Overall completion level percentage numbers should use one of the </w:t>
      </w:r>
      <w:proofErr w:type="spellStart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colors</w:t>
      </w:r>
      <w:proofErr w:type="spellEnd"/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 xml:space="preserve"> below: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00B050"/>
          <w:lang w:eastAsia="ja-JP"/>
        </w:rPr>
      </w:pPr>
      <w:r w:rsidRPr="002C3F24">
        <w:rPr>
          <w:rFonts w:ascii="Arial" w:eastAsia="Times New Roman" w:hAnsi="Arial" w:cs="Arial"/>
          <w:color w:val="00B050"/>
          <w:lang w:eastAsia="ja-JP"/>
        </w:rPr>
        <w:t>xx%</w:t>
      </w:r>
      <w:r w:rsidRPr="002C3F24">
        <w:rPr>
          <w:rFonts w:ascii="Arial" w:eastAsia="Times New Roman" w:hAnsi="Arial" w:cs="Arial"/>
          <w:lang w:eastAsia="ja-JP"/>
        </w:rPr>
        <w:t xml:space="preserve">: </w:t>
      </w:r>
      <w:r w:rsidRPr="002C3F24">
        <w:rPr>
          <w:rFonts w:ascii="Arial" w:eastAsia="Times New Roman" w:hAnsi="Arial" w:cs="Arial"/>
          <w:color w:val="00B050"/>
          <w:lang w:eastAsia="ja-JP"/>
        </w:rPr>
        <w:t>Normal progress, no RAN plenary action needed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9201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9201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9201"/>
          <w:lang w:eastAsia="ja-JP"/>
        </w:rPr>
        <w:t>%: Progress behind schedule, may need RAN plenary intervention. If so, SR should clearly define requested action</w:t>
      </w:r>
    </w:p>
    <w:p w:rsidR="002C3F24" w:rsidRPr="002C3F24" w:rsidRDefault="002C3F24" w:rsidP="002C3F24">
      <w:pPr>
        <w:widowControl/>
        <w:numPr>
          <w:ilvl w:val="0"/>
          <w:numId w:val="1"/>
        </w:numPr>
        <w:tabs>
          <w:tab w:val="left" w:pos="567"/>
        </w:tabs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color w:val="FF0000"/>
          <w:lang w:eastAsia="ja-JP"/>
        </w:rPr>
      </w:pPr>
      <w:proofErr w:type="gramStart"/>
      <w:r w:rsidRPr="002C3F24">
        <w:rPr>
          <w:rFonts w:ascii="Arial" w:eastAsia="Times New Roman" w:hAnsi="Arial" w:cs="Arial"/>
          <w:color w:val="FF0000"/>
          <w:lang w:eastAsia="ja-JP"/>
        </w:rPr>
        <w:t>xx</w:t>
      </w:r>
      <w:proofErr w:type="gramEnd"/>
      <w:r w:rsidRPr="002C3F24">
        <w:rPr>
          <w:rFonts w:ascii="Arial" w:eastAsia="Times New Roman" w:hAnsi="Arial" w:cs="Arial"/>
          <w:color w:val="FF0000"/>
          <w:lang w:eastAsia="ja-JP"/>
        </w:rPr>
        <w:t>%: Progress critically behind, RAN plenary shall intervene. SR should define requested action</w:t>
      </w:r>
    </w:p>
    <w:p w:rsidR="002C3F24" w:rsidRPr="002C3F24" w:rsidRDefault="002C3F24" w:rsidP="002C3F24">
      <w:pPr>
        <w:tabs>
          <w:tab w:val="left" w:pos="567"/>
        </w:tabs>
        <w:ind w:left="924"/>
        <w:rPr>
          <w:rFonts w:ascii="Arial" w:eastAsia="Times New Roman" w:hAnsi="Arial" w:cs="Arial"/>
          <w:color w:val="FF0000"/>
          <w:lang w:eastAsia="ja-JP"/>
        </w:rPr>
      </w:pPr>
    </w:p>
    <w:p w:rsidR="002C3F24" w:rsidRPr="002C3F24" w:rsidRDefault="002C3F24" w:rsidP="002C3F24">
      <w:pPr>
        <w:widowControl/>
        <w:tabs>
          <w:tab w:val="left" w:pos="567"/>
        </w:tabs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en-GB" w:eastAsia="en-GB"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1334"/>
        <w:gridCol w:w="7338"/>
      </w:tblGrid>
      <w:tr w:rsidR="002C3F24" w:rsidRPr="002C3F24" w:rsidTr="00C949B7">
        <w:tc>
          <w:tcPr>
            <w:tcW w:w="2748" w:type="dxa"/>
            <w:gridSpan w:val="2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en-GB" w:eastAsia="en-GB"/>
              </w:rPr>
              <w:t>Leading WG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</w:pPr>
            <w:r w:rsidRPr="002C3F24">
              <w:rPr>
                <w:rFonts w:ascii="Arial" w:eastAsia="等线" w:hAnsi="Arial" w:cs="Arial" w:hint="eastAsia"/>
                <w:color w:val="000000"/>
                <w:kern w:val="0"/>
                <w:sz w:val="20"/>
                <w:szCs w:val="20"/>
                <w:lang w:val="en-GB"/>
              </w:rPr>
              <w:t>R</w:t>
            </w:r>
            <w:r w:rsidRPr="002C3F24">
              <w:rPr>
                <w:rFonts w:ascii="Arial" w:eastAsia="等线" w:hAnsi="Arial" w:cs="Arial"/>
                <w:color w:val="000000"/>
                <w:kern w:val="0"/>
                <w:sz w:val="20"/>
                <w:szCs w:val="20"/>
                <w:lang w:val="en-GB"/>
              </w:rPr>
              <w:t>AN4</w:t>
            </w:r>
          </w:p>
        </w:tc>
      </w:tr>
      <w:tr w:rsidR="002C3F24" w:rsidRPr="002C3F24" w:rsidTr="00C949B7">
        <w:tc>
          <w:tcPr>
            <w:tcW w:w="1414" w:type="dxa"/>
            <w:vMerge w:val="restart"/>
            <w:vAlign w:val="center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Rapporteur</w:t>
            </w: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Name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Yue Wu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Company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ja-JP"/>
              </w:rPr>
              <w:t>Samsung</w:t>
            </w:r>
          </w:p>
        </w:tc>
      </w:tr>
      <w:tr w:rsidR="002C3F24" w:rsidRPr="002C3F24" w:rsidTr="00C949B7">
        <w:tc>
          <w:tcPr>
            <w:tcW w:w="1414" w:type="dxa"/>
            <w:vMerge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</w:p>
        </w:tc>
        <w:tc>
          <w:tcPr>
            <w:tcW w:w="1334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val="en-GB" w:eastAsia="en-GB"/>
              </w:rPr>
              <w:t>Email</w:t>
            </w:r>
          </w:p>
        </w:tc>
        <w:tc>
          <w:tcPr>
            <w:tcW w:w="7338" w:type="dxa"/>
          </w:tcPr>
          <w:p w:rsidR="002C3F24" w:rsidRPr="002C3F24" w:rsidRDefault="002C3F24" w:rsidP="002C3F24">
            <w:pPr>
              <w:widowControl/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rial" w:eastAsia="Times New Roman" w:hAnsi="Arial" w:cs="Arial"/>
                <w:kern w:val="0"/>
                <w:sz w:val="20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Arial"/>
                <w:color w:val="0000FF"/>
                <w:kern w:val="0"/>
                <w:sz w:val="20"/>
                <w:szCs w:val="20"/>
                <w:u w:val="single"/>
                <w:lang w:val="en-GB" w:eastAsia="en-GB"/>
              </w:rPr>
              <w:t>yue.wu@samsung.com</w:t>
            </w:r>
          </w:p>
        </w:tc>
      </w:tr>
    </w:tbl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pBdr>
          <w:bottom w:val="single" w:sz="4" w:space="1" w:color="auto"/>
        </w:pBd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2C3F24" w:rsidRPr="002C3F24" w:rsidTr="00C949B7">
        <w:trPr>
          <w:jc w:val="center"/>
        </w:trPr>
        <w:tc>
          <w:tcPr>
            <w:tcW w:w="6185" w:type="dxa"/>
            <w:shd w:val="clear" w:color="auto" w:fill="E0E0E0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</w:pPr>
            <w:r w:rsidRPr="002C3F24">
              <w:rPr>
                <w:rFonts w:ascii="Arial" w:eastAsia="Times New Roman" w:hAnsi="Arial" w:cs="Times New Roman"/>
                <w:b/>
                <w:bCs/>
                <w:kern w:val="0"/>
                <w:sz w:val="18"/>
                <w:szCs w:val="20"/>
                <w:lang w:val="en-GB" w:eastAsia="en-GB"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:rsidR="002C3F24" w:rsidRPr="002C3F24" w:rsidRDefault="002C3F24" w:rsidP="002C3F24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</w:pPr>
            <w:r w:rsidRPr="002C3F24">
              <w:rPr>
                <w:rFonts w:ascii="Arial" w:eastAsia="Times New Roman" w:hAnsi="Arial" w:cs="Times New Roman"/>
                <w:color w:val="FF0000"/>
                <w:kern w:val="0"/>
                <w:sz w:val="18"/>
                <w:szCs w:val="20"/>
                <w:lang w:val="en-GB" w:eastAsia="ja-JP"/>
              </w:rPr>
              <w:t>No</w:t>
            </w:r>
          </w:p>
        </w:tc>
      </w:tr>
    </w:tbl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If you answered No: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Then please remove the Excel file from the zip file of this status report.</w:t>
      </w:r>
    </w:p>
    <w:p w:rsidR="002C3F24" w:rsidRPr="002C3F24" w:rsidRDefault="002C3F24" w:rsidP="002C3F24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 xml:space="preserve">If you answered </w:t>
      </w:r>
      <w:proofErr w:type="gramStart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Yes</w:t>
      </w:r>
      <w:proofErr w:type="gramEnd"/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>: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Then please fill out the attached Excel template to request a modification of the time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budgets for your WI /SI. The Excel table has to be filled out for all affected RAN WGs and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up to the target date of the WI/SI. The basis are the endorsed time budgets of the last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RAN meeting. Please highlight all changes of the values.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One time unit (TU) corresponds to ~ 2 hours in the meeting.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 xml:space="preserve">If this status report covers a WI with Core and Performance part, then please have one 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line for each in the attached Excel table.</w:t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br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i/>
          <w:kern w:val="0"/>
          <w:sz w:val="20"/>
          <w:szCs w:val="20"/>
          <w:lang w:val="en-GB" w:eastAsia="en-GB"/>
        </w:rPr>
        <w:tab/>
        <w:t>Note: If no Excel table is attached, then this means no time budget change.</w:t>
      </w:r>
    </w:p>
    <w:p w:rsid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  <w:t>Additional explanations/motivations for the time budget changes in the attached Excel table:</w:t>
      </w:r>
    </w:p>
    <w:p w:rsidR="004E2A51" w:rsidRPr="002C3F24" w:rsidRDefault="004E2A51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kern w:val="0"/>
          <w:sz w:val="20"/>
          <w:szCs w:val="20"/>
          <w:lang w:val="en-GB" w:eastAsia="en-GB"/>
        </w:rPr>
      </w:pPr>
    </w:p>
    <w:p w:rsidR="004E2A51" w:rsidRDefault="004E2A51" w:rsidP="004E2A51">
      <w:pPr>
        <w:rPr>
          <w:rFonts w:ascii="Arial" w:hAnsi="Arial" w:cs="Arial"/>
        </w:rPr>
      </w:pPr>
      <w:r w:rsidRPr="008C35C3">
        <w:rPr>
          <w:rFonts w:ascii="Arial" w:hAnsi="Arial" w:cs="Arial"/>
        </w:rPr>
        <w:t>Based on the announcement from the RAN4 chair in RAN4#102-e meeting, it is suggested to postpone all the basket WIs with unfinished band combinations or new requests from operators in RAN4#102-e by one quarter (i.e., postpone the completion of basket WIs to June).</w:t>
      </w:r>
    </w:p>
    <w:p w:rsidR="002C3F24" w:rsidRPr="004E2A51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lastRenderedPageBreak/>
        <w:t>2.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Detailed progress in RAN WGs since last TSG meeting (for all involved WGs)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</w:r>
      <w:r w:rsidRPr="002C3F24">
        <w:rPr>
          <w:rFonts w:ascii="Arial" w:eastAsia="Times New Roman" w:hAnsi="Arial" w:cs="Arial"/>
          <w:color w:val="FF0000"/>
          <w:kern w:val="0"/>
          <w:sz w:val="20"/>
          <w:szCs w:val="20"/>
          <w:lang w:val="en-GB" w:eastAsia="en-GB"/>
        </w:rPr>
        <w:t>NOTE: Agreements and Open issues impacted cross-TSG aspects shall be explicitly highlighted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>2.1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ja-JP"/>
        </w:rPr>
        <w:tab/>
      </w:r>
      <w:r w:rsidRPr="002C3F24">
        <w:rPr>
          <w:rFonts w:ascii="Arial" w:eastAsia="Times New Roman" w:hAnsi="Arial" w:cs="Times New Roman" w:hint="eastAsia"/>
          <w:kern w:val="0"/>
          <w:sz w:val="32"/>
          <w:szCs w:val="20"/>
          <w:lang w:val="en-GB" w:eastAsia="ja-JP"/>
        </w:rPr>
        <w:t>RAN4</w:t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2.1.1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Agreements</w:t>
      </w:r>
    </w:p>
    <w:p w:rsidR="002C3F24" w:rsidRPr="002C3F24" w:rsidDel="00793D33" w:rsidRDefault="000B4D19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7" w:author="Yuanyuan Zhang" w:date="2022-05-25T14:33:00Z"/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del w:id="8" w:author="Yuanyuan Zhang" w:date="2022-05-25T14:33:00Z">
        <w:r w:rsidDel="00793D33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>36</w:delText>
        </w:r>
        <w:r w:rsidR="002C3F24" w:rsidRPr="002C3F24" w:rsidDel="00793D33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 xml:space="preserve"> TPs and draft CRs are approved for CA/DC combinations belong to this basket.</w:delText>
        </w:r>
      </w:del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Formal Rel-17 CRs to TS38.101-1 and TS38.101-3 are agreed to include combinations according to approved TPs and endorsed draft CR.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Updated TR is approved as TR38.717-04-02 V0.</w:t>
      </w:r>
      <w:ins w:id="9" w:author="Yuanyuan Zhang" w:date="2022-05-25T14:29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t>9</w:t>
        </w:r>
      </w:ins>
      <w:del w:id="10" w:author="Yuanyuan Zhang" w:date="2022-05-25T14:29:00Z">
        <w:r w:rsidR="000B4D19" w:rsidDel="00591268">
          <w:rPr>
            <w:rFonts w:ascii="Arial" w:eastAsia="Times New Roman" w:hAnsi="Arial" w:cs="Arial"/>
            <w:kern w:val="0"/>
            <w:sz w:val="20"/>
            <w:szCs w:val="20"/>
            <w:lang w:val="en-GB" w:eastAsia="en-GB"/>
          </w:rPr>
          <w:delText>8</w:delText>
        </w:r>
      </w:del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en-GB"/>
        </w:rPr>
        <w:t>.0.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kern w:val="0"/>
          <w:sz w:val="20"/>
          <w:szCs w:val="20"/>
          <w:lang w:val="en-GB" w:eastAsia="ja-JP"/>
        </w:rPr>
      </w:pP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</w:pP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>2.1.2</w:t>
      </w:r>
      <w:r w:rsidRPr="002C3F24">
        <w:rPr>
          <w:rFonts w:ascii="Arial" w:eastAsia="Times New Roman" w:hAnsi="Arial" w:cs="Times New Roman"/>
          <w:kern w:val="0"/>
          <w:sz w:val="24"/>
          <w:szCs w:val="20"/>
          <w:lang w:val="en-GB" w:eastAsia="ja-JP"/>
        </w:rPr>
        <w:tab/>
        <w:t>Remaining Open issues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</w:pPr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>There are some combinations still on-going</w:t>
      </w:r>
      <w:r w:rsidR="00C71A95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, </w:t>
      </w:r>
      <w:del w:id="11" w:author="Yuanyuan Zhang" w:date="2022-05-25T14:48:00Z">
        <w:r w:rsidRPr="002C3F24" w:rsidDel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delText>A</w:delText>
        </w:r>
      </w:del>
      <w:ins w:id="12" w:author="Yuanyuan Zhang" w:date="2022-05-25T14:48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a</w:t>
        </w:r>
      </w:ins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nd more new combinations </w:t>
      </w:r>
      <w:ins w:id="13" w:author="Yuanyuan Zhang" w:date="2022-05-25T14:49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are </w:t>
        </w:r>
      </w:ins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requested. </w:t>
      </w:r>
      <w:del w:id="14" w:author="Yuanyuan Zhang" w:date="2022-05-25T14:28:00Z">
        <w:r w:rsidRPr="002C3F24" w:rsidDel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delText>More detail can be found in attached excel.</w:delText>
        </w:r>
      </w:del>
      <w:ins w:id="15" w:author="Yuanyuan Zhang" w:date="2022-05-25T14:28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-</w:t>
        </w:r>
      </w:ins>
      <w:r w:rsidRPr="002C3F24">
        <w:rPr>
          <w:rFonts w:ascii="Arial" w:eastAsia="Times New Roman" w:hAnsi="Arial" w:cs="Arial"/>
          <w:kern w:val="0"/>
          <w:sz w:val="20"/>
          <w:szCs w:val="20"/>
          <w:lang w:val="en-GB" w:eastAsia="ja-JP"/>
        </w:rPr>
        <w:t xml:space="preserve"> </w:t>
      </w:r>
      <w:ins w:id="16" w:author="Yuanyuan Zhang" w:date="2022-05-25T14:24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The unfinished </w:t>
        </w:r>
      </w:ins>
      <w:ins w:id="17" w:author="Yuanyuan Zhang" w:date="2022-05-25T14:25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combos </w:t>
        </w:r>
      </w:ins>
      <w:ins w:id="18" w:author="Yuanyuan Zhang" w:date="2022-05-25T14:27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have been</w:t>
        </w:r>
      </w:ins>
      <w:ins w:id="19" w:author="Yuanyuan Zhang" w:date="2022-05-25T14:25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 marked as “Ongoing (To be transferred to Rel-18)”</w:t>
        </w:r>
      </w:ins>
      <w:ins w:id="20" w:author="Yuanyuan Zhang" w:date="2022-05-25T14:26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 </w:t>
        </w:r>
      </w:ins>
      <w:ins w:id="21" w:author="Yuanyuan Zhang" w:date="2022-05-25T14:49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or</w:t>
        </w:r>
      </w:ins>
      <w:ins w:id="22" w:author="Yuanyuan Zhang" w:date="2022-05-25T14:26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 “New (To be transferred to Rel-18)” in the revised WI excel and</w:t>
        </w:r>
      </w:ins>
      <w:ins w:id="23" w:author="Yuanyuan Zhang" w:date="2022-05-25T14:27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 </w:t>
        </w:r>
      </w:ins>
      <w:ins w:id="24" w:author="Yuanyuan Zhang" w:date="2022-05-25T14:28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the attached </w:t>
        </w:r>
      </w:ins>
      <w:ins w:id="25" w:author="Yuanyuan Zhang" w:date="2022-05-25T14:27:00Z">
        <w:r w:rsidR="00591268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SR excel</w:t>
        </w:r>
      </w:ins>
      <w:ins w:id="26" w:author="Yuanyuan Zhang" w:date="2022-05-25T14:47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, which will be </w:t>
        </w:r>
      </w:ins>
      <w:ins w:id="27" w:author="Yuanyuan Zhang" w:date="2022-05-25T14:49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converted</w:t>
        </w:r>
      </w:ins>
      <w:ins w:id="28" w:author="Yuanyuan Zhang" w:date="2022-05-25T14:47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 to a </w:t>
        </w:r>
      </w:ins>
      <w:ins w:id="29" w:author="Yuanyuan Zhang" w:date="2022-05-25T14:48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new </w:t>
        </w:r>
      </w:ins>
      <w:ins w:id="30" w:author="Yuanyuan Zhang" w:date="2022-05-25T14:47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Rel-18</w:t>
        </w:r>
      </w:ins>
      <w:ins w:id="31" w:author="Yuanyuan Zhang" w:date="2022-05-25T14:48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 Basket WI later.</w:t>
        </w:r>
      </w:ins>
      <w:ins w:id="32" w:author="Yuanyuan Zhang" w:date="2022-05-25T14:49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 xml:space="preserve"> Hence the comp</w:t>
        </w:r>
      </w:ins>
      <w:ins w:id="33" w:author="Yuanyuan Zhang" w:date="2022-05-25T14:50:00Z">
        <w:r w:rsidR="00D401B2">
          <w:rPr>
            <w:rFonts w:ascii="Arial" w:eastAsia="Times New Roman" w:hAnsi="Arial" w:cs="Arial"/>
            <w:kern w:val="0"/>
            <w:sz w:val="20"/>
            <w:szCs w:val="20"/>
            <w:lang w:val="en-GB" w:eastAsia="ja-JP"/>
          </w:rPr>
          <w:t>letion level is proposed as 100%.</w:t>
        </w:r>
      </w:ins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</w:pPr>
      <w:r w:rsidRPr="002C3F24">
        <w:rPr>
          <w:rFonts w:ascii="Arial" w:eastAsia="Times New Roman" w:hAnsi="Arial" w:cs="Arial"/>
          <w:iCs/>
          <w:color w:val="FF0000"/>
          <w:kern w:val="0"/>
          <w:sz w:val="20"/>
          <w:szCs w:val="20"/>
          <w:lang w:val="en-GB" w:eastAsia="en-GB"/>
        </w:rPr>
        <w:tab/>
      </w:r>
    </w:p>
    <w:p w:rsidR="002C3F24" w:rsidRPr="002C3F24" w:rsidRDefault="002C3F24" w:rsidP="002C3F24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3.</w:t>
      </w:r>
      <w:r w:rsidRPr="002C3F24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References</w:t>
      </w:r>
    </w:p>
    <w:p w:rsid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ins w:id="34" w:author="Yuanyuan Zhang" w:date="2022-05-25T14:32:00Z">
        <w:r w:rsidR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9549</w:t>
        </w:r>
      </w:ins>
      <w:del w:id="35" w:author="Yuanyuan Zhang" w:date="2022-05-25T14:32:00Z">
        <w:r w:rsidRPr="000B4D19" w:rsidDel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4670</w:delText>
        </w:r>
      </w:del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 Big CR on introduction of completed NR CA/DC combs with 4DL/2UL within FR1 </w:t>
      </w: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ins w:id="36" w:author="Yuanyuan Zhang" w:date="2022-05-25T14:31:00Z">
        <w:r w:rsidR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8431</w:t>
        </w:r>
      </w:ins>
      <w:del w:id="37" w:author="Yuanyuan Zhang" w:date="2022-05-25T14:31:00Z">
        <w:r w:rsidRPr="000B4D19" w:rsidDel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4671</w:delText>
        </w:r>
      </w:del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 Big CR on introduction of completed NR CA/DC combs with 4DL/2UL including FR2 </w:t>
      </w:r>
    </w:p>
    <w:p w:rsidR="000B4D19" w:rsidRP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ins w:id="38" w:author="Yuanyuan Zhang" w:date="2022-05-25T14:31:00Z">
        <w:r w:rsidR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8432</w:t>
        </w:r>
      </w:ins>
      <w:del w:id="39" w:author="Yuanyuan Zhang" w:date="2022-05-25T14:31:00Z">
        <w:r w:rsidRPr="000B4D19" w:rsidDel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4672</w:delText>
        </w:r>
      </w:del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 Revised WID on NR CA/DC with 4DL/2UL </w:t>
      </w:r>
    </w:p>
    <w:p w:rsidR="000B4D19" w:rsidRDefault="000B4D19" w:rsidP="000B4D1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</w:pPr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R4-220</w:t>
      </w:r>
      <w:ins w:id="40" w:author="Yuanyuan Zhang" w:date="2022-05-25T14:30:00Z">
        <w:r w:rsidR="00591268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8428</w:t>
        </w:r>
      </w:ins>
      <w:del w:id="41" w:author="Yuanyuan Zhang" w:date="2022-05-25T14:30:00Z">
        <w:r w:rsidRPr="000B4D19" w:rsidDel="00591268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 xml:space="preserve">4699 </w:delText>
        </w:r>
      </w:del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>TR 38.717-04-02 update version 0.</w:t>
      </w:r>
      <w:ins w:id="42" w:author="Yuanyuan Zhang" w:date="2022-05-25T14:31:00Z">
        <w:r w:rsidR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t>9</w:t>
        </w:r>
      </w:ins>
      <w:del w:id="43" w:author="Yuanyuan Zhang" w:date="2022-05-25T14:31:00Z">
        <w:r w:rsidRPr="000B4D19" w:rsidDel="00793D33">
          <w:rPr>
            <w:rFonts w:ascii="Arial" w:eastAsia="等线" w:hAnsi="Arial" w:cs="Arial"/>
            <w:iCs/>
            <w:color w:val="000000"/>
            <w:kern w:val="0"/>
            <w:sz w:val="20"/>
            <w:szCs w:val="20"/>
            <w:lang w:val="en-GB"/>
          </w:rPr>
          <w:delText>8</w:delText>
        </w:r>
      </w:del>
      <w:r w:rsidRPr="000B4D19">
        <w:rPr>
          <w:rFonts w:ascii="Arial" w:eastAsia="等线" w:hAnsi="Arial" w:cs="Arial"/>
          <w:iCs/>
          <w:color w:val="000000"/>
          <w:kern w:val="0"/>
          <w:sz w:val="20"/>
          <w:szCs w:val="20"/>
          <w:lang w:val="en-GB"/>
        </w:rPr>
        <w:t xml:space="preserve">.0 </w:t>
      </w:r>
    </w:p>
    <w:p w:rsidR="002C3F24" w:rsidRPr="002C3F24" w:rsidRDefault="002C3F24" w:rsidP="002C3F24">
      <w:pPr>
        <w:ind w:left="420"/>
        <w:rPr>
          <w:rFonts w:ascii="Arial" w:eastAsia="Times New Roman" w:hAnsi="Arial" w:cs="Arial"/>
          <w:iCs/>
          <w:color w:val="000000"/>
          <w:kern w:val="0"/>
          <w:sz w:val="20"/>
          <w:szCs w:val="20"/>
          <w:lang w:eastAsia="en-GB"/>
        </w:rPr>
      </w:pPr>
    </w:p>
    <w:p w:rsidR="002C3F24" w:rsidRPr="002C3F24" w:rsidRDefault="002C3F24" w:rsidP="002C3F24">
      <w:pPr>
        <w:widowControl/>
        <w:tabs>
          <w:tab w:val="left" w:pos="567"/>
        </w:tabs>
        <w:adjustRightInd w:val="0"/>
        <w:snapToGrid w:val="0"/>
        <w:jc w:val="left"/>
        <w:rPr>
          <w:rFonts w:ascii="Arial" w:eastAsia="Times New Roman" w:hAnsi="Arial" w:cs="Arial"/>
          <w:bCs/>
          <w:kern w:val="0"/>
          <w:sz w:val="20"/>
          <w:szCs w:val="20"/>
          <w:lang w:val="en-GB" w:eastAsia="en-GB"/>
        </w:rPr>
      </w:pP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31.08.2020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#89e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20.04.2020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#88e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18.02.2020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#87e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14.11.2019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18.08.2019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12.05.2019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27.02.2019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#83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21.11.2018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completion levels with colours added (for RAN #82)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31.07.2018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simplification of template and addition of cross-TSG aspects (for RAN #81)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v04.80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#80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26.02.2018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18.11.2017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06.08.2017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15.05.2017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31.01.2017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28.10.2016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01.09.2016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#73 (time units in extra Excel table, RAN6 reporting included)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26.05.2016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adaptations for RAN #72 (introduction of NR &amp; GERAN TUs)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10.02.2016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#71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v04.70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30.10.2015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#70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12.08.2015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#69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v04.68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21.05.2015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#68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v04.67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01.02.2015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#67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v04.66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16.11.2014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#66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v04.65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16.08.2014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#65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22.05.2014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minor adaptations for RAN #64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v04.63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24.01.2014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 xml:space="preserve">restructuring for RAN #63 to cover Core &amp; Perf. </w:t>
      </w:r>
      <w:proofErr w:type="gramStart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in</w:t>
      </w:r>
      <w:proofErr w:type="gramEnd"/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 xml:space="preserve"> one doc file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v03.62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11.11.2013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adapted for RAN #62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11.08.2013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section 1.2.3 added on time budget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v02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07.05.2010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history added, some spelling corrections</w:t>
      </w:r>
    </w:p>
    <w:p w:rsidR="002C3F24" w:rsidRPr="002C3F24" w:rsidRDefault="002C3F24" w:rsidP="002C3F24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</w:pP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>v01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13.11.2009</w:t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</w:r>
      <w:r w:rsidRPr="002C3F24">
        <w:rPr>
          <w:rFonts w:ascii="Times New Roman" w:eastAsia="Times New Roman" w:hAnsi="Times New Roman" w:cs="Times New Roman"/>
          <w:kern w:val="0"/>
          <w:sz w:val="12"/>
          <w:szCs w:val="12"/>
          <w:lang w:val="en-GB" w:eastAsia="en-GB"/>
        </w:rPr>
        <w:tab/>
        <w:t>First version of the template</w:t>
      </w:r>
    </w:p>
    <w:p w:rsidR="00A56E50" w:rsidRPr="002C3F24" w:rsidRDefault="00BE5B10">
      <w:pPr>
        <w:rPr>
          <w:lang w:val="en-GB"/>
        </w:rPr>
      </w:pPr>
    </w:p>
    <w:sectPr w:rsidR="00A56E50" w:rsidRPr="002C3F24" w:rsidSect="006C090F">
      <w:footerReference w:type="default" r:id="rId8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B10" w:rsidRDefault="00BE5B10" w:rsidP="002C3F24">
      <w:r>
        <w:separator/>
      </w:r>
    </w:p>
  </w:endnote>
  <w:endnote w:type="continuationSeparator" w:id="0">
    <w:p w:rsidR="00BE5B10" w:rsidRDefault="00BE5B10" w:rsidP="002C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1339" w:rsidRDefault="003327C9">
    <w:pPr>
      <w:pStyle w:val="a4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E4B99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 xml:space="preserve"> / </w:t>
    </w:r>
    <w:r>
      <w:rPr>
        <w:rStyle w:val="a5"/>
      </w:rPr>
      <w:fldChar w:fldCharType="begin"/>
    </w:r>
    <w:r>
      <w:rPr>
        <w:rStyle w:val="a5"/>
      </w:rPr>
      <w:instrText xml:space="preserve"> NUMPAGES </w:instrText>
    </w:r>
    <w:r>
      <w:rPr>
        <w:rStyle w:val="a5"/>
      </w:rPr>
      <w:fldChar w:fldCharType="separate"/>
    </w:r>
    <w:r w:rsidR="004E4B99">
      <w:rPr>
        <w:rStyle w:val="a5"/>
        <w:noProof/>
      </w:rPr>
      <w:t>2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B10" w:rsidRDefault="00BE5B10" w:rsidP="002C3F24">
      <w:r>
        <w:separator/>
      </w:r>
    </w:p>
  </w:footnote>
  <w:footnote w:type="continuationSeparator" w:id="0">
    <w:p w:rsidR="00BE5B10" w:rsidRDefault="00BE5B10" w:rsidP="002C3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81F2A"/>
    <w:multiLevelType w:val="hybridMultilevel"/>
    <w:tmpl w:val="A480327C"/>
    <w:lvl w:ilvl="0" w:tplc="C6DA1A48">
      <w:numFmt w:val="bullet"/>
      <w:lvlText w:val="-"/>
      <w:lvlJc w:val="left"/>
      <w:pPr>
        <w:ind w:left="92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34CF1C4A"/>
    <w:multiLevelType w:val="hybridMultilevel"/>
    <w:tmpl w:val="EA4C2546"/>
    <w:lvl w:ilvl="0" w:tplc="3DF2C2EC">
      <w:numFmt w:val="bullet"/>
      <w:lvlText w:val="•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">
    <w15:presenceInfo w15:providerId="None" w15:userId="Yuanyuan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FB1"/>
    <w:rsid w:val="00074221"/>
    <w:rsid w:val="000B4D19"/>
    <w:rsid w:val="00214C46"/>
    <w:rsid w:val="002C3F24"/>
    <w:rsid w:val="00315C6A"/>
    <w:rsid w:val="003327C9"/>
    <w:rsid w:val="00355E97"/>
    <w:rsid w:val="0045161A"/>
    <w:rsid w:val="004A22B2"/>
    <w:rsid w:val="004A56F5"/>
    <w:rsid w:val="004E2A51"/>
    <w:rsid w:val="004E4B99"/>
    <w:rsid w:val="00521FE4"/>
    <w:rsid w:val="00540F5F"/>
    <w:rsid w:val="00591268"/>
    <w:rsid w:val="00681FB1"/>
    <w:rsid w:val="00793D33"/>
    <w:rsid w:val="007B2751"/>
    <w:rsid w:val="008C3CCD"/>
    <w:rsid w:val="00942A5A"/>
    <w:rsid w:val="00963159"/>
    <w:rsid w:val="00B55BBC"/>
    <w:rsid w:val="00BE5B10"/>
    <w:rsid w:val="00C71A95"/>
    <w:rsid w:val="00C7583C"/>
    <w:rsid w:val="00C9617B"/>
    <w:rsid w:val="00D401B2"/>
    <w:rsid w:val="00DC7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8FC681-42A5-4310-8E6B-67E8FBD3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3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3F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3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3F24"/>
    <w:rPr>
      <w:sz w:val="18"/>
      <w:szCs w:val="18"/>
    </w:rPr>
  </w:style>
  <w:style w:type="character" w:styleId="a5">
    <w:name w:val="page number"/>
    <w:basedOn w:val="a0"/>
    <w:rsid w:val="002C3F24"/>
  </w:style>
  <w:style w:type="paragraph" w:styleId="a6">
    <w:name w:val="Balloon Text"/>
    <w:basedOn w:val="a"/>
    <w:link w:val="Char1"/>
    <w:uiPriority w:val="99"/>
    <w:semiHidden/>
    <w:unhideWhenUsed/>
    <w:rsid w:val="002C3F2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C3F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BDDBC-1B72-4C82-BCD7-317BFC812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774</Words>
  <Characters>4417</Characters>
  <Application>Microsoft Office Word</Application>
  <DocSecurity>0</DocSecurity>
  <Lines>36</Lines>
  <Paragraphs>10</Paragraphs>
  <ScaleCrop>false</ScaleCrop>
  <Company/>
  <LinksUpToDate>false</LinksUpToDate>
  <CharactersWithSpaces>5181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</cp:lastModifiedBy>
  <cp:revision>15</cp:revision>
  <dcterms:created xsi:type="dcterms:W3CDTF">2021-11-29T00:15:00Z</dcterms:created>
  <dcterms:modified xsi:type="dcterms:W3CDTF">2022-05-27T09:49:00Z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